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6A9527"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465BB6">
        <w:rPr>
          <w:b/>
          <w:bCs/>
          <w:sz w:val="24"/>
          <w:szCs w:val="24"/>
        </w:rPr>
        <w:t>5662</w:t>
      </w:r>
    </w:p>
    <w:p w14:paraId="5691839E" w14:textId="400BB355"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sidR="00465BB6">
        <w:rPr>
          <w:b/>
          <w:noProof/>
          <w:sz w:val="24"/>
        </w:rPr>
        <w:t>5418_was_</w:t>
      </w:r>
      <w:r>
        <w:rPr>
          <w:b/>
          <w:noProof/>
          <w:sz w:val="24"/>
        </w:rPr>
        <w:t>5</w:t>
      </w:r>
      <w:r w:rsidR="00D92127">
        <w:rPr>
          <w:b/>
          <w:noProof/>
          <w:sz w:val="24"/>
        </w:rPr>
        <w:t>108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558B2" w:rsidR="001E41F3" w:rsidRPr="00410371" w:rsidRDefault="001E137B" w:rsidP="00E13F3D">
            <w:pPr>
              <w:pStyle w:val="CRCoverPage"/>
              <w:spacing w:after="0"/>
              <w:jc w:val="right"/>
              <w:rPr>
                <w:b/>
                <w:noProof/>
                <w:sz w:val="28"/>
              </w:rPr>
            </w:pPr>
            <w:fldSimple w:instr=" DOCPROPERTY  Spec#  \* MERGEFORMAT ">
              <w:r w:rsidR="00302905">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FE031" w:rsidR="001E41F3" w:rsidRPr="00410371" w:rsidRDefault="000D4733" w:rsidP="000D4733">
            <w:pPr>
              <w:pStyle w:val="CRCoverPage"/>
              <w:spacing w:after="0"/>
              <w:jc w:val="right"/>
              <w:rPr>
                <w:noProof/>
              </w:rPr>
            </w:pPr>
            <w:r w:rsidRPr="000D4733">
              <w:rPr>
                <w:b/>
                <w:noProof/>
                <w:sz w:val="28"/>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A053" w:rsidR="001E41F3" w:rsidRPr="00410371" w:rsidRDefault="00465BB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F0A84" w:rsidR="001E41F3" w:rsidRPr="00410371" w:rsidRDefault="001E137B">
            <w:pPr>
              <w:pStyle w:val="CRCoverPage"/>
              <w:spacing w:after="0"/>
              <w:jc w:val="center"/>
              <w:rPr>
                <w:noProof/>
                <w:sz w:val="28"/>
              </w:rPr>
            </w:pPr>
            <w:fldSimple w:instr=" DOCPROPERTY  Version  \* MERGEFORMAT ">
              <w:r w:rsidR="00302905">
                <w:rPr>
                  <w:b/>
                  <w:noProof/>
                  <w:sz w:val="28"/>
                </w:rPr>
                <w:t>1</w:t>
              </w:r>
              <w:r w:rsidR="00921AD2">
                <w:rPr>
                  <w:b/>
                  <w:noProof/>
                  <w:sz w:val="28"/>
                </w:rPr>
                <w:t>9</w:t>
              </w:r>
              <w:r w:rsidR="00302905">
                <w:rPr>
                  <w:b/>
                  <w:noProof/>
                  <w:sz w:val="28"/>
                </w:rPr>
                <w:t>.</w:t>
              </w:r>
              <w:r w:rsidR="00921AD2">
                <w:rPr>
                  <w:b/>
                  <w:noProof/>
                  <w:sz w:val="28"/>
                </w:rPr>
                <w:t>3</w:t>
              </w:r>
              <w:r w:rsidR="003029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4AEC15" w:rsidR="00F25D98" w:rsidRDefault="0030290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50CD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F88EF" w:rsidR="001E41F3" w:rsidRPr="00550CDA" w:rsidRDefault="007E0A07">
            <w:pPr>
              <w:pStyle w:val="CRCoverPage"/>
              <w:spacing w:after="0"/>
              <w:ind w:left="100"/>
              <w:rPr>
                <w:noProof/>
                <w:lang w:val="en-US"/>
              </w:rPr>
            </w:pPr>
            <w:r>
              <w:fldChar w:fldCharType="begin"/>
            </w:r>
            <w:r w:rsidRPr="00550CDA">
              <w:rPr>
                <w:lang w:val="en-US"/>
              </w:rPr>
              <w:instrText xml:space="preserve"> DOCPROPERTY  CrTitle  \* MERGEFORMAT </w:instrText>
            </w:r>
            <w:r>
              <w:fldChar w:fldCharType="separate"/>
            </w:r>
            <w:r w:rsidR="00550CDA" w:rsidRPr="00550CDA">
              <w:rPr>
                <w:lang w:val="en-US"/>
              </w:rPr>
              <w:t>Resolve</w:t>
            </w:r>
            <w:r w:rsidR="00550CDA">
              <w:rPr>
                <w:lang w:val="en-US"/>
              </w:rPr>
              <w:t xml:space="preserve"> </w:t>
            </w:r>
            <w:r w:rsidR="00550CDA" w:rsidRPr="00550CDA">
              <w:rPr>
                <w:lang w:val="en-US"/>
              </w:rPr>
              <w:t>EN on AF specific UE identifier</w:t>
            </w:r>
            <w:r>
              <w:fldChar w:fldCharType="end"/>
            </w:r>
          </w:p>
        </w:tc>
      </w:tr>
      <w:tr w:rsidR="001E41F3" w:rsidRPr="00550CDA" w14:paraId="05C08479" w14:textId="77777777" w:rsidTr="00547111">
        <w:tc>
          <w:tcPr>
            <w:tcW w:w="1843" w:type="dxa"/>
            <w:tcBorders>
              <w:left w:val="single" w:sz="4" w:space="0" w:color="auto"/>
            </w:tcBorders>
          </w:tcPr>
          <w:p w14:paraId="45E29F53" w14:textId="77777777" w:rsidR="001E41F3" w:rsidRPr="00550CDA"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50CDA"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796BA" w:rsidR="001E41F3" w:rsidRDefault="001E137B">
            <w:pPr>
              <w:pStyle w:val="CRCoverPage"/>
              <w:spacing w:after="0"/>
              <w:ind w:left="100"/>
              <w:rPr>
                <w:noProof/>
              </w:rPr>
            </w:pPr>
            <w:fldSimple w:instr=" DOCPROPERTY  SourceIfWg  \* MERGEFORMAT ">
              <w:r w:rsidR="00550CDA">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F64E35" w:rsidR="001E41F3" w:rsidRDefault="00550CD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4B9AE" w:rsidR="001E41F3" w:rsidRDefault="00550CDA">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45A87" w:rsidR="001E41F3" w:rsidRDefault="001E137B">
            <w:pPr>
              <w:pStyle w:val="CRCoverPage"/>
              <w:spacing w:after="0"/>
              <w:ind w:left="100"/>
              <w:rPr>
                <w:noProof/>
              </w:rPr>
            </w:pPr>
            <w:fldSimple w:instr=" DOCPROPERTY  ResDate  \* MERGEFORMAT ">
              <w:r w:rsidR="00550CDA">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2AE30" w:rsidR="001E41F3" w:rsidRDefault="00B07FD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B320DD" w:rsidR="001E41F3" w:rsidRDefault="001E137B">
            <w:pPr>
              <w:pStyle w:val="CRCoverPage"/>
              <w:spacing w:after="0"/>
              <w:ind w:left="100"/>
              <w:rPr>
                <w:noProof/>
              </w:rPr>
            </w:pPr>
            <w:fldSimple w:instr=" DOCPROPERTY  Release  \* MERGEFORMAT ">
              <w:r w:rsidR="00550CDA">
                <w:rPr>
                  <w:noProof/>
                </w:rPr>
                <w:t>Rel-1</w:t>
              </w:r>
            </w:fldSimple>
            <w:r w:rsidR="00921AD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C5709" w14:textId="77777777" w:rsidR="00F1023F" w:rsidRPr="00F477AF" w:rsidRDefault="00F1023F" w:rsidP="00F1023F">
            <w:pPr>
              <w:pStyle w:val="EditorsNote"/>
            </w:pPr>
            <w:r w:rsidRPr="00F477AF">
              <w:t>Editor's note:</w:t>
            </w:r>
            <w:r w:rsidRPr="00F477AF">
              <w:tab/>
              <w:t xml:space="preserve">[SA3] Whether and how user's consent is obtained to share the </w:t>
            </w:r>
            <w:r w:rsidRPr="002B72D8">
              <w:t xml:space="preserve">AF specific </w:t>
            </w:r>
            <w:r w:rsidRPr="00F477AF">
              <w:t>UE identifier with a particular EAS is SA3's responsibility.</w:t>
            </w:r>
          </w:p>
          <w:p w14:paraId="708AA7DE" w14:textId="61443E34" w:rsidR="001E41F3" w:rsidRPr="00F1023F" w:rsidRDefault="009D0AA9">
            <w:pPr>
              <w:pStyle w:val="CRCoverPage"/>
              <w:spacing w:after="0"/>
              <w:ind w:left="100"/>
              <w:rPr>
                <w:noProof/>
                <w:lang w:eastAsia="ko-KR"/>
              </w:rPr>
            </w:pPr>
            <w:r>
              <w:rPr>
                <w:rFonts w:hint="eastAsia"/>
                <w:noProof/>
                <w:lang w:eastAsia="ko-KR"/>
              </w:rPr>
              <w:t>T</w:t>
            </w:r>
            <w:r>
              <w:rPr>
                <w:noProof/>
                <w:lang w:eastAsia="ko-KR"/>
              </w:rPr>
              <w:t xml:space="preserve">he above EN can be resolved with </w:t>
            </w:r>
            <w:r w:rsidR="00E35ED5">
              <w:rPr>
                <w:noProof/>
                <w:lang w:eastAsia="ko-KR"/>
              </w:rPr>
              <w:t>referring SA3 specification on user consent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86E84F" w:rsidR="001E41F3" w:rsidRDefault="00E35ED5">
            <w:pPr>
              <w:pStyle w:val="CRCoverPage"/>
              <w:spacing w:after="0"/>
              <w:ind w:left="100"/>
              <w:rPr>
                <w:noProof/>
                <w:lang w:eastAsia="ko-KR"/>
              </w:rPr>
            </w:pPr>
            <w:r>
              <w:rPr>
                <w:rFonts w:hint="eastAsia"/>
                <w:noProof/>
                <w:lang w:eastAsia="ko-KR"/>
              </w:rPr>
              <w:t>R</w:t>
            </w:r>
            <w:r>
              <w:rPr>
                <w:noProof/>
                <w:lang w:eastAsia="ko-KR"/>
              </w:rPr>
              <w:t>emove EN and add SA3 specification as a reference.</w:t>
            </w:r>
          </w:p>
        </w:tc>
      </w:tr>
      <w:tr w:rsidR="001E41F3" w14:paraId="1F886379" w14:textId="77777777" w:rsidTr="00547111">
        <w:tc>
          <w:tcPr>
            <w:tcW w:w="2694" w:type="dxa"/>
            <w:gridSpan w:val="2"/>
            <w:tcBorders>
              <w:left w:val="single" w:sz="4" w:space="0" w:color="auto"/>
            </w:tcBorders>
          </w:tcPr>
          <w:p w14:paraId="4D989623" w14:textId="73F1CE5E" w:rsidR="001E41F3" w:rsidRPr="00E35ED5" w:rsidRDefault="00E35ED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3DA80" w:rsidR="001E41F3" w:rsidRDefault="00E35ED5">
            <w:pPr>
              <w:pStyle w:val="CRCoverPage"/>
              <w:spacing w:after="0"/>
              <w:ind w:left="100"/>
              <w:rPr>
                <w:noProof/>
                <w:lang w:eastAsia="ko-KR"/>
              </w:rPr>
            </w:pPr>
            <w:r>
              <w:rPr>
                <w:rFonts w:hint="eastAsia"/>
                <w:noProof/>
                <w:lang w:eastAsia="ko-KR"/>
              </w:rPr>
              <w:t>E</w:t>
            </w:r>
            <w:r>
              <w:rPr>
                <w:noProof/>
                <w:lang w:eastAsia="ko-KR"/>
              </w:rPr>
              <w:t>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A7CBD" w:rsidR="001E41F3" w:rsidRDefault="00E35ED5">
            <w:pPr>
              <w:pStyle w:val="CRCoverPage"/>
              <w:spacing w:after="0"/>
              <w:ind w:left="100"/>
              <w:rPr>
                <w:noProof/>
                <w:lang w:eastAsia="ko-KR"/>
              </w:rPr>
            </w:pPr>
            <w:r>
              <w:rPr>
                <w:rFonts w:hint="eastAsia"/>
                <w:noProof/>
                <w:lang w:eastAsia="ko-KR"/>
              </w:rPr>
              <w:t>8</w:t>
            </w:r>
            <w:r>
              <w:rPr>
                <w:noProof/>
                <w:lang w:eastAsia="ko-KR"/>
              </w:rPr>
              <w:t>.6.5.2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018BA"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18F01"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A807E1" w:rsidR="001E41F3" w:rsidRDefault="00E35ED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50A9CF" w14:textId="5C367857" w:rsidR="0077021A" w:rsidRPr="00872B67" w:rsidRDefault="0077021A" w:rsidP="007702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lastRenderedPageBreak/>
        <w:t>* * * First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13A761A" w14:textId="0AEA1F27" w:rsidR="0077021A" w:rsidRDefault="0077021A">
      <w:pPr>
        <w:rPr>
          <w:noProof/>
        </w:rPr>
      </w:pPr>
    </w:p>
    <w:p w14:paraId="4A4281A7" w14:textId="77777777" w:rsidR="00502848" w:rsidRPr="00F477AF" w:rsidRDefault="00502848" w:rsidP="00502848">
      <w:pPr>
        <w:pStyle w:val="4"/>
      </w:pPr>
      <w:bookmarkStart w:id="1" w:name="_Toc178286983"/>
      <w:r w:rsidRPr="00F477AF">
        <w:t>8.6.5.2</w:t>
      </w:r>
      <w:r w:rsidRPr="00F477AF">
        <w:tab/>
        <w:t>Procedure</w:t>
      </w:r>
      <w:bookmarkEnd w:id="1"/>
    </w:p>
    <w:p w14:paraId="7474CA64" w14:textId="77777777" w:rsidR="00502848" w:rsidRPr="00F477AF" w:rsidRDefault="00502848" w:rsidP="00502848">
      <w:r w:rsidRPr="00F477AF">
        <w:t>Figure 8.6.5.2-1 illustrates the interactions between the EES and the EAS</w:t>
      </w:r>
      <w:r w:rsidRPr="00C27EB3">
        <w:t xml:space="preserve"> or EEC</w:t>
      </w:r>
      <w:r w:rsidRPr="00F477AF">
        <w:t xml:space="preserve">. </w:t>
      </w:r>
    </w:p>
    <w:p w14:paraId="3F855FA8" w14:textId="77777777" w:rsidR="00502848" w:rsidRPr="00F477AF" w:rsidRDefault="00502848" w:rsidP="00502848">
      <w:r w:rsidRPr="00F477AF">
        <w:t>Pre-conditions:</w:t>
      </w:r>
    </w:p>
    <w:p w14:paraId="7AB37749" w14:textId="77777777" w:rsidR="00502848" w:rsidRDefault="00502848" w:rsidP="00502848">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51F421C1" w14:textId="77777777" w:rsidR="00502848" w:rsidRDefault="00502848" w:rsidP="00502848">
      <w:pPr>
        <w:pStyle w:val="B1"/>
      </w:pPr>
      <w:bookmarkStart w:id="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bookmarkEnd w:id="2"/>
    <w:p w14:paraId="1DBFDB3B" w14:textId="77777777" w:rsidR="00502848" w:rsidRPr="00F477AF" w:rsidRDefault="00502848" w:rsidP="00502848">
      <w:pPr>
        <w:pStyle w:val="TH"/>
      </w:pPr>
      <w:r w:rsidRPr="00F477AF">
        <w:rPr>
          <w:noProof/>
        </w:rPr>
        <w:object w:dxaOrig="6923" w:dyaOrig="4358" w14:anchorId="0711A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1.5pt" o:ole="">
            <v:imagedata r:id="rId12" o:title=""/>
          </v:shape>
          <o:OLEObject Type="Embed" ProgID="Visio.Drawing.11" ShapeID="_x0000_i1025" DrawAspect="Content" ObjectID="_1793758961" r:id="rId13"/>
        </w:object>
      </w:r>
    </w:p>
    <w:p w14:paraId="644A3269" w14:textId="77777777" w:rsidR="00502848" w:rsidRPr="00F477AF" w:rsidRDefault="00502848" w:rsidP="00502848">
      <w:pPr>
        <w:pStyle w:val="TF"/>
      </w:pPr>
      <w:r w:rsidRPr="00F477AF">
        <w:t>Figure 8.6.5.2-1: UE Identifier API</w:t>
      </w:r>
    </w:p>
    <w:p w14:paraId="0D7CC708" w14:textId="77777777" w:rsidR="00502848" w:rsidRPr="00F477AF" w:rsidRDefault="00502848" w:rsidP="00502848">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06EC2C11" w14:textId="77777777" w:rsidR="00502848" w:rsidRPr="00F477AF" w:rsidRDefault="00502848" w:rsidP="00502848">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r w:rsidRPr="00A321C1">
        <w:t xml:space="preserve"> If it is the EEC invoking the API with only UE IP address, it shall be interpreted by EES that EEC is requesting the UE ID for interaction with EES (hence EES shall use its own AF</w:t>
      </w:r>
      <w:r>
        <w:t xml:space="preserve"> </w:t>
      </w:r>
      <w:r w:rsidRPr="00A321C1">
        <w:t>Id</w:t>
      </w:r>
      <w:r w:rsidRPr="00397543">
        <w:t>entifier</w:t>
      </w:r>
      <w:r w:rsidRPr="00A321C1">
        <w:t xml:space="preserve"> towards NEF and consequently the UE ID is EES specific).</w:t>
      </w:r>
      <w:r>
        <w:t xml:space="preserve"> When the EES needs to interact with the NEF</w:t>
      </w:r>
      <w:r w:rsidRPr="00397543">
        <w:t>'</w:t>
      </w:r>
      <w:r>
        <w:t xml:space="preserve">s </w:t>
      </w:r>
      <w:proofErr w:type="spellStart"/>
      <w:r>
        <w:t>Nnef_UEId_Get</w:t>
      </w:r>
      <w:proofErr w:type="spellEnd"/>
      <w:r>
        <w:t xml:space="preserve"> (see TS 23.502 clause 4.15.10 "AF specific UE ID retrieval") as per EAS request, the EES may use either its own AF Identifier or EASID as AF Identifier instead of its own AF Identifier.</w:t>
      </w:r>
    </w:p>
    <w:p w14:paraId="2D633775" w14:textId="77777777" w:rsidR="00502848" w:rsidRPr="00F477AF" w:rsidDel="00502848" w:rsidRDefault="00502848" w:rsidP="00502848">
      <w:pPr>
        <w:pStyle w:val="B1"/>
        <w:rPr>
          <w:del w:id="3" w:author="SS" w:date="2024-11-05T21:23:00Z"/>
          <w:lang w:eastAsia="ko-KR"/>
        </w:rPr>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AF-specific UE ID; see TS 23.502 clause 4.15.10) or the EES-generated Edge UE ID as defined in clause 7.2.</w:t>
      </w:r>
      <w:r>
        <w:t>9</w:t>
      </w:r>
      <w:r w:rsidRPr="00B17051">
        <w:t xml:space="preserve">. If UE ID </w:t>
      </w:r>
      <w:r w:rsidRPr="00C31CCA">
        <w:t xml:space="preserve">(GPSI as per clause 7.2.6) </w:t>
      </w:r>
      <w:r w:rsidRPr="00B17051">
        <w:t>is included in the request received from EEC, the EES can provide the Edge UE ID based on the received UE ID and step 2 can be skipped</w:t>
      </w:r>
      <w:r w:rsidRPr="00F477AF">
        <w:t>.</w:t>
      </w:r>
      <w:r w:rsidRPr="00A321C1">
        <w:t xml:space="preserve"> For EEC requesting the UE ID for interaction with EES, the EES returns its 3GPP Core Network assigned UE ID (aka AF specific UE ID</w:t>
      </w:r>
      <w:r w:rsidRPr="00C81671">
        <w:t>, which is a GPSI in the form of an External ID as per clause 7.2.6</w:t>
      </w:r>
      <w:r w:rsidRPr="00A321C1">
        <w:t>) to the EEC.</w:t>
      </w:r>
    </w:p>
    <w:p w14:paraId="52534E95" w14:textId="4ABDBAEF" w:rsidR="00502848" w:rsidRPr="00F477AF" w:rsidDel="00502848" w:rsidRDefault="00502848" w:rsidP="00502848">
      <w:pPr>
        <w:pStyle w:val="EditorsNote"/>
        <w:rPr>
          <w:del w:id="4" w:author="SS" w:date="2024-11-05T21:23:00Z"/>
        </w:rPr>
      </w:pPr>
      <w:del w:id="5" w:author="SS" w:date="2024-11-05T21:23:00Z">
        <w:r w:rsidRPr="00F477AF" w:rsidDel="00502848">
          <w:delText>Editor's note:</w:delText>
        </w:r>
        <w:r w:rsidRPr="00F477AF" w:rsidDel="00502848">
          <w:tab/>
          <w:delText>[SA3] Whether and how user's consent is obtained to share the UE identifier with a particular EAS</w:delText>
        </w:r>
        <w:r w:rsidRPr="00B17051" w:rsidDel="00502848">
          <w:delText xml:space="preserve"> or EEC</w:delText>
        </w:r>
        <w:r w:rsidRPr="00F477AF" w:rsidDel="00502848">
          <w:delText xml:space="preserve"> is SA3's responsibility.</w:delText>
        </w:r>
      </w:del>
    </w:p>
    <w:p w14:paraId="3BE05CDD" w14:textId="77777777" w:rsidR="00502848" w:rsidRDefault="00502848" w:rsidP="00502848">
      <w:pPr>
        <w:pStyle w:val="B1"/>
        <w:rPr>
          <w:ins w:id="6" w:author="SS" w:date="2024-11-05T21:23:00Z"/>
          <w:lang w:eastAsia="ko-KR"/>
        </w:rPr>
      </w:pPr>
    </w:p>
    <w:p w14:paraId="55D3CE75" w14:textId="25580170" w:rsidR="00502848" w:rsidRDefault="00502848" w:rsidP="00502848">
      <w:pPr>
        <w:pStyle w:val="NO"/>
        <w:rPr>
          <w:ins w:id="7" w:author="SS" w:date="2024-11-05T21:23:00Z"/>
          <w:lang w:eastAsia="ko-KR"/>
        </w:rPr>
      </w:pPr>
      <w:ins w:id="8" w:author="SS" w:date="2024-11-05T21:23:00Z">
        <w:r w:rsidRPr="00F477AF">
          <w:rPr>
            <w:lang w:eastAsia="ko-KR"/>
          </w:rPr>
          <w:t>NOTE</w:t>
        </w:r>
      </w:ins>
      <w:ins w:id="9" w:author="Rev1" w:date="2024-11-22T05:31:00Z">
        <w:r w:rsidR="00265944">
          <w:rPr>
            <w:lang w:eastAsia="ko-KR"/>
          </w:rPr>
          <w:t xml:space="preserve"> 1</w:t>
        </w:r>
      </w:ins>
      <w:ins w:id="10" w:author="SS" w:date="2024-11-05T21:23:00Z">
        <w:r w:rsidRPr="00F477AF">
          <w:rPr>
            <w:lang w:eastAsia="ko-KR"/>
          </w:rPr>
          <w:t>:</w:t>
        </w:r>
        <w:r w:rsidRPr="00F477AF">
          <w:rPr>
            <w:lang w:eastAsia="ko-KR"/>
          </w:rPr>
          <w:tab/>
        </w:r>
        <w:r>
          <w:rPr>
            <w:lang w:eastAsia="ko-KR"/>
          </w:rPr>
          <w:t xml:space="preserve">User consent aspect on sharing the AF specific UE identifier with particular EAS is described in </w:t>
        </w:r>
      </w:ins>
      <w:ins w:id="11" w:author="Rev1" w:date="2024-11-21T03:41:00Z">
        <w:r w:rsidR="00364734">
          <w:rPr>
            <w:lang w:eastAsia="ko-KR"/>
          </w:rPr>
          <w:t xml:space="preserve">3GPP </w:t>
        </w:r>
      </w:ins>
      <w:ins w:id="12" w:author="SS" w:date="2024-11-05T21:23:00Z">
        <w:r>
          <w:rPr>
            <w:lang w:eastAsia="ko-KR"/>
          </w:rPr>
          <w:t>TS 33.558 [23].</w:t>
        </w:r>
      </w:ins>
    </w:p>
    <w:p w14:paraId="60FA841E" w14:textId="6BB93984" w:rsidR="00502848" w:rsidRPr="00F477AF" w:rsidRDefault="00502848" w:rsidP="00502848">
      <w:pPr>
        <w:pStyle w:val="B1"/>
        <w:rPr>
          <w:lang w:eastAsia="ko-KR"/>
        </w:rPr>
      </w:pPr>
      <w:r w:rsidRPr="00F477AF">
        <w:rPr>
          <w:lang w:eastAsia="ko-KR"/>
        </w:rPr>
        <w:lastRenderedPageBreak/>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r w:rsidRPr="00A321C1">
        <w:t xml:space="preserve"> </w:t>
      </w:r>
      <w:r w:rsidRPr="00A321C1">
        <w:rPr>
          <w:lang w:eastAsia="ko-KR"/>
        </w:rPr>
        <w:t>The EEC can use the UE ID which is EES specific received in step 3 to invoke API(s) provided by the EES over EDGE-1 reference point.</w:t>
      </w:r>
    </w:p>
    <w:p w14:paraId="05AB5283" w14:textId="615CD707" w:rsidR="00502848" w:rsidRDefault="00502848" w:rsidP="00502848">
      <w:pPr>
        <w:pStyle w:val="NO"/>
        <w:rPr>
          <w:lang w:eastAsia="zh-CN"/>
        </w:rPr>
      </w:pPr>
      <w:r>
        <w:rPr>
          <w:lang w:eastAsia="zh-CN"/>
        </w:rPr>
        <w:t>NOTE</w:t>
      </w:r>
      <w:ins w:id="13" w:author="Rev1" w:date="2024-11-22T05:31:00Z">
        <w:r w:rsidR="00265944">
          <w:rPr>
            <w:lang w:eastAsia="zh-CN"/>
          </w:rPr>
          <w:t xml:space="preserve"> 2</w:t>
        </w:r>
      </w:ins>
      <w:bookmarkStart w:id="14" w:name="_GoBack"/>
      <w:bookmarkEnd w:id="14"/>
      <w:r>
        <w:rPr>
          <w:lang w:eastAsia="zh-CN"/>
        </w:rPr>
        <w:t>:</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w:t>
      </w:r>
      <w:r w:rsidRPr="00A321C1">
        <w:rPr>
          <w:lang w:eastAsia="zh-CN"/>
        </w:rPr>
        <w:t xml:space="preserve">EDGE-1, </w:t>
      </w:r>
      <w:r>
        <w:rPr>
          <w:lang w:eastAsia="zh-CN"/>
        </w:rPr>
        <w:t xml:space="preserve">EDGE-3 and EDGE-7 whereas the UE ID of type EES-generated </w:t>
      </w:r>
      <w:r w:rsidRPr="00F408C7">
        <w:rPr>
          <w:lang w:eastAsia="zh-CN"/>
        </w:rPr>
        <w:t xml:space="preserve">Edge UE ID </w:t>
      </w:r>
      <w:r>
        <w:rPr>
          <w:lang w:eastAsia="zh-CN"/>
        </w:rPr>
        <w:t xml:space="preserve">can be used over EDGE-3 only. </w:t>
      </w:r>
    </w:p>
    <w:p w14:paraId="52B9CDE5" w14:textId="77777777" w:rsidR="00502848" w:rsidRPr="00921AD2" w:rsidRDefault="00502848">
      <w:pPr>
        <w:rPr>
          <w:noProof/>
        </w:rPr>
      </w:pPr>
    </w:p>
    <w:p w14:paraId="6EDDC5AB" w14:textId="2506B655" w:rsidR="0077021A" w:rsidRPr="00872B67" w:rsidRDefault="0077021A" w:rsidP="007702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4CF518BF" w14:textId="77777777" w:rsidR="0077021A" w:rsidRDefault="0077021A" w:rsidP="0077021A">
      <w:pPr>
        <w:rPr>
          <w:noProof/>
        </w:rPr>
      </w:pPr>
    </w:p>
    <w:p w14:paraId="52DC7768" w14:textId="77777777" w:rsidR="0077021A" w:rsidRPr="0077021A" w:rsidRDefault="0077021A">
      <w:pPr>
        <w:rPr>
          <w:noProof/>
        </w:rPr>
      </w:pPr>
    </w:p>
    <w:sectPr w:rsidR="0077021A" w:rsidRPr="0077021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1CD1B" w14:textId="77777777" w:rsidR="00CA0E9F" w:rsidRDefault="00CA0E9F">
      <w:r>
        <w:separator/>
      </w:r>
    </w:p>
  </w:endnote>
  <w:endnote w:type="continuationSeparator" w:id="0">
    <w:p w14:paraId="0AD27798" w14:textId="77777777" w:rsidR="00CA0E9F" w:rsidRDefault="00CA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B51B9" w14:textId="77777777" w:rsidR="00CA0E9F" w:rsidRDefault="00CA0E9F">
      <w:r>
        <w:separator/>
      </w:r>
    </w:p>
  </w:footnote>
  <w:footnote w:type="continuationSeparator" w:id="0">
    <w:p w14:paraId="1AC90EDD" w14:textId="77777777" w:rsidR="00CA0E9F" w:rsidRDefault="00CA0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S">
    <w15:presenceInfo w15:providerId="None" w15:userId="SS"/>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003"/>
    <w:rsid w:val="000A6394"/>
    <w:rsid w:val="000B7C69"/>
    <w:rsid w:val="000B7FED"/>
    <w:rsid w:val="000C038A"/>
    <w:rsid w:val="000C6598"/>
    <w:rsid w:val="000D44B3"/>
    <w:rsid w:val="000D4733"/>
    <w:rsid w:val="000F7FD0"/>
    <w:rsid w:val="00100799"/>
    <w:rsid w:val="00145D43"/>
    <w:rsid w:val="00192C46"/>
    <w:rsid w:val="001A08B3"/>
    <w:rsid w:val="001A7B60"/>
    <w:rsid w:val="001A7CCA"/>
    <w:rsid w:val="001B52F0"/>
    <w:rsid w:val="001B7A65"/>
    <w:rsid w:val="001E137B"/>
    <w:rsid w:val="001E41F3"/>
    <w:rsid w:val="001F574F"/>
    <w:rsid w:val="0026004D"/>
    <w:rsid w:val="002640DD"/>
    <w:rsid w:val="00265944"/>
    <w:rsid w:val="00275D12"/>
    <w:rsid w:val="00284FEB"/>
    <w:rsid w:val="002860C4"/>
    <w:rsid w:val="002A1655"/>
    <w:rsid w:val="002B5741"/>
    <w:rsid w:val="002E472E"/>
    <w:rsid w:val="00301A3A"/>
    <w:rsid w:val="00302905"/>
    <w:rsid w:val="00305409"/>
    <w:rsid w:val="003438C1"/>
    <w:rsid w:val="003609EF"/>
    <w:rsid w:val="0036231A"/>
    <w:rsid w:val="00364734"/>
    <w:rsid w:val="00374DD4"/>
    <w:rsid w:val="003D54AC"/>
    <w:rsid w:val="003E1A36"/>
    <w:rsid w:val="00410371"/>
    <w:rsid w:val="004242F1"/>
    <w:rsid w:val="00465BB6"/>
    <w:rsid w:val="00491896"/>
    <w:rsid w:val="00495E48"/>
    <w:rsid w:val="004B75B7"/>
    <w:rsid w:val="004D457B"/>
    <w:rsid w:val="00502848"/>
    <w:rsid w:val="005141D9"/>
    <w:rsid w:val="0051580D"/>
    <w:rsid w:val="0053438D"/>
    <w:rsid w:val="00547111"/>
    <w:rsid w:val="00550CDA"/>
    <w:rsid w:val="00592D74"/>
    <w:rsid w:val="005B098B"/>
    <w:rsid w:val="005E2C44"/>
    <w:rsid w:val="00621188"/>
    <w:rsid w:val="006257ED"/>
    <w:rsid w:val="00633813"/>
    <w:rsid w:val="00653DE4"/>
    <w:rsid w:val="006623CC"/>
    <w:rsid w:val="00665C47"/>
    <w:rsid w:val="00695808"/>
    <w:rsid w:val="006B46FB"/>
    <w:rsid w:val="006E21FB"/>
    <w:rsid w:val="00726587"/>
    <w:rsid w:val="00764BCD"/>
    <w:rsid w:val="0077021A"/>
    <w:rsid w:val="00781086"/>
    <w:rsid w:val="00792342"/>
    <w:rsid w:val="007977A8"/>
    <w:rsid w:val="007A2A95"/>
    <w:rsid w:val="007B512A"/>
    <w:rsid w:val="007C2097"/>
    <w:rsid w:val="007D6A07"/>
    <w:rsid w:val="007E0A07"/>
    <w:rsid w:val="007F7259"/>
    <w:rsid w:val="008040A8"/>
    <w:rsid w:val="008279FA"/>
    <w:rsid w:val="00853A79"/>
    <w:rsid w:val="008626E7"/>
    <w:rsid w:val="00870EE7"/>
    <w:rsid w:val="008863B9"/>
    <w:rsid w:val="008A45A6"/>
    <w:rsid w:val="008B21BD"/>
    <w:rsid w:val="008D3CCC"/>
    <w:rsid w:val="008F3789"/>
    <w:rsid w:val="008F686C"/>
    <w:rsid w:val="009148DE"/>
    <w:rsid w:val="00921AD2"/>
    <w:rsid w:val="00941E30"/>
    <w:rsid w:val="009531B0"/>
    <w:rsid w:val="00965CAC"/>
    <w:rsid w:val="009741B3"/>
    <w:rsid w:val="009777D9"/>
    <w:rsid w:val="00991B88"/>
    <w:rsid w:val="009A5753"/>
    <w:rsid w:val="009A579D"/>
    <w:rsid w:val="009D0AA9"/>
    <w:rsid w:val="009E3297"/>
    <w:rsid w:val="009F734F"/>
    <w:rsid w:val="00A04866"/>
    <w:rsid w:val="00A13E45"/>
    <w:rsid w:val="00A246B6"/>
    <w:rsid w:val="00A43281"/>
    <w:rsid w:val="00A47E70"/>
    <w:rsid w:val="00A50CF0"/>
    <w:rsid w:val="00A75A9C"/>
    <w:rsid w:val="00A7671C"/>
    <w:rsid w:val="00AA2CBC"/>
    <w:rsid w:val="00AC5820"/>
    <w:rsid w:val="00AD1CD8"/>
    <w:rsid w:val="00AD5E47"/>
    <w:rsid w:val="00AE744E"/>
    <w:rsid w:val="00B07FD1"/>
    <w:rsid w:val="00B258BB"/>
    <w:rsid w:val="00B42CE9"/>
    <w:rsid w:val="00B46261"/>
    <w:rsid w:val="00B67B97"/>
    <w:rsid w:val="00B968C8"/>
    <w:rsid w:val="00BA1B85"/>
    <w:rsid w:val="00BA3EC5"/>
    <w:rsid w:val="00BA51D9"/>
    <w:rsid w:val="00BB5DFC"/>
    <w:rsid w:val="00BB6762"/>
    <w:rsid w:val="00BD279D"/>
    <w:rsid w:val="00BD6BB8"/>
    <w:rsid w:val="00BF0CD4"/>
    <w:rsid w:val="00C208B5"/>
    <w:rsid w:val="00C34653"/>
    <w:rsid w:val="00C66BA2"/>
    <w:rsid w:val="00C870F6"/>
    <w:rsid w:val="00C930FC"/>
    <w:rsid w:val="00C95985"/>
    <w:rsid w:val="00CA0E9F"/>
    <w:rsid w:val="00CA2CD0"/>
    <w:rsid w:val="00CC5026"/>
    <w:rsid w:val="00CC68D0"/>
    <w:rsid w:val="00D03F9A"/>
    <w:rsid w:val="00D06D51"/>
    <w:rsid w:val="00D24991"/>
    <w:rsid w:val="00D50255"/>
    <w:rsid w:val="00D66520"/>
    <w:rsid w:val="00D84AE9"/>
    <w:rsid w:val="00D9124E"/>
    <w:rsid w:val="00D92127"/>
    <w:rsid w:val="00DA7755"/>
    <w:rsid w:val="00DE34CF"/>
    <w:rsid w:val="00DE43A7"/>
    <w:rsid w:val="00E13F3D"/>
    <w:rsid w:val="00E245DF"/>
    <w:rsid w:val="00E34898"/>
    <w:rsid w:val="00E35ED5"/>
    <w:rsid w:val="00EB09B7"/>
    <w:rsid w:val="00EB2ABD"/>
    <w:rsid w:val="00EE7D7C"/>
    <w:rsid w:val="00F1023F"/>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1023F"/>
    <w:rPr>
      <w:rFonts w:ascii="Times New Roman" w:hAnsi="Times New Roman"/>
      <w:color w:val="FF0000"/>
      <w:lang w:val="en-GB" w:eastAsia="en-US"/>
    </w:rPr>
  </w:style>
  <w:style w:type="character" w:customStyle="1" w:styleId="B1Char">
    <w:name w:val="B1 Char"/>
    <w:link w:val="B1"/>
    <w:qFormat/>
    <w:rsid w:val="0077021A"/>
    <w:rPr>
      <w:rFonts w:ascii="Times New Roman" w:hAnsi="Times New Roman"/>
      <w:lang w:val="en-GB" w:eastAsia="en-US"/>
    </w:rPr>
  </w:style>
  <w:style w:type="character" w:customStyle="1" w:styleId="THChar">
    <w:name w:val="TH Char"/>
    <w:link w:val="TH"/>
    <w:qFormat/>
    <w:locked/>
    <w:rsid w:val="0077021A"/>
    <w:rPr>
      <w:rFonts w:ascii="Arial" w:hAnsi="Arial"/>
      <w:b/>
      <w:lang w:val="en-GB" w:eastAsia="en-US"/>
    </w:rPr>
  </w:style>
  <w:style w:type="character" w:customStyle="1" w:styleId="TFChar">
    <w:name w:val="TF Char"/>
    <w:link w:val="TF"/>
    <w:qFormat/>
    <w:rsid w:val="0077021A"/>
    <w:rPr>
      <w:rFonts w:ascii="Arial" w:hAnsi="Arial"/>
      <w:b/>
      <w:lang w:val="en-GB" w:eastAsia="en-US"/>
    </w:rPr>
  </w:style>
  <w:style w:type="character" w:customStyle="1" w:styleId="NOChar">
    <w:name w:val="NO Char"/>
    <w:link w:val="NO"/>
    <w:qFormat/>
    <w:locked/>
    <w:rsid w:val="007702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1D13C-307B-4C5A-B9D2-44168228B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789</Words>
  <Characters>4502</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cp:revision>
  <cp:lastPrinted>1899-12-31T23:00:00Z</cp:lastPrinted>
  <dcterms:created xsi:type="dcterms:W3CDTF">2024-11-20T18:41:00Z</dcterms:created>
  <dcterms:modified xsi:type="dcterms:W3CDTF">2024-11-21T20:31:00Z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